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8E15F9A" w:rsidR="001E41F3" w:rsidRDefault="001E41F3">
      <w:pPr>
        <w:pStyle w:val="CRCoverPage"/>
        <w:tabs>
          <w:tab w:val="right" w:pos="9639"/>
        </w:tabs>
        <w:spacing w:after="0"/>
        <w:rPr>
          <w:b/>
          <w:i/>
          <w:noProof/>
          <w:sz w:val="28"/>
        </w:rPr>
      </w:pPr>
      <w:r>
        <w:rPr>
          <w:b/>
          <w:noProof/>
          <w:sz w:val="24"/>
        </w:rPr>
        <w:t>3GPP TSG-</w:t>
      </w:r>
      <w:r w:rsidR="00D76B06">
        <w:rPr>
          <w:b/>
          <w:noProof/>
          <w:sz w:val="24"/>
        </w:rPr>
        <w:t>SA WG2</w:t>
      </w:r>
      <w:r w:rsidR="00C66BA2">
        <w:rPr>
          <w:b/>
          <w:noProof/>
          <w:sz w:val="24"/>
        </w:rPr>
        <w:t xml:space="preserve"> </w:t>
      </w:r>
      <w:r>
        <w:rPr>
          <w:b/>
          <w:noProof/>
          <w:sz w:val="24"/>
        </w:rPr>
        <w:t>Meeting #</w:t>
      </w:r>
      <w:r w:rsidR="00D76B06">
        <w:rPr>
          <w:b/>
          <w:noProof/>
          <w:sz w:val="24"/>
        </w:rPr>
        <w:t>14</w:t>
      </w:r>
      <w:r w:rsidR="001A1D6A">
        <w:rPr>
          <w:b/>
          <w:noProof/>
          <w:sz w:val="24"/>
        </w:rPr>
        <w:t>7</w:t>
      </w:r>
      <w:r w:rsidR="00D76B06">
        <w:rPr>
          <w:b/>
          <w:noProof/>
          <w:sz w:val="24"/>
        </w:rPr>
        <w:t>-E</w:t>
      </w:r>
      <w:r>
        <w:rPr>
          <w:b/>
          <w:i/>
          <w:noProof/>
          <w:sz w:val="28"/>
        </w:rPr>
        <w:tab/>
      </w:r>
      <w:r w:rsidR="00D76B06">
        <w:rPr>
          <w:b/>
          <w:i/>
          <w:noProof/>
          <w:sz w:val="28"/>
        </w:rPr>
        <w:t>S2-210</w:t>
      </w:r>
      <w:r w:rsidR="00B20993">
        <w:rPr>
          <w:b/>
          <w:i/>
          <w:noProof/>
          <w:sz w:val="28"/>
        </w:rPr>
        <w:t>7226</w:t>
      </w:r>
    </w:p>
    <w:p w14:paraId="7CB45193" w14:textId="0D000C5D" w:rsidR="001E41F3" w:rsidRDefault="006D38F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76B06">
        <w:rPr>
          <w:b/>
          <w:noProof/>
          <w:sz w:val="24"/>
        </w:rPr>
        <w:t>Elbonia</w:t>
      </w:r>
      <w:r>
        <w:rPr>
          <w:b/>
          <w:noProof/>
          <w:sz w:val="24"/>
        </w:rPr>
        <w:fldChar w:fldCharType="end"/>
      </w:r>
      <w:r w:rsidR="00D76B06">
        <w:rPr>
          <w:b/>
          <w:noProof/>
          <w:sz w:val="24"/>
        </w:rPr>
        <w:t>, 1</w:t>
      </w:r>
      <w:r w:rsidR="001A1D6A">
        <w:rPr>
          <w:b/>
          <w:noProof/>
          <w:sz w:val="24"/>
        </w:rPr>
        <w:t>8</w:t>
      </w:r>
      <w:r w:rsidR="00D76B06">
        <w:rPr>
          <w:b/>
          <w:noProof/>
          <w:sz w:val="24"/>
        </w:rPr>
        <w:t xml:space="preserve"> – 2</w:t>
      </w:r>
      <w:r w:rsidR="001A1D6A">
        <w:rPr>
          <w:b/>
          <w:noProof/>
          <w:sz w:val="24"/>
        </w:rPr>
        <w:t>2</w:t>
      </w:r>
      <w:r w:rsidR="00D76B06">
        <w:rPr>
          <w:b/>
          <w:noProof/>
          <w:sz w:val="24"/>
        </w:rPr>
        <w:t xml:space="preserve"> </w:t>
      </w:r>
      <w:r w:rsidR="001A1D6A">
        <w:rPr>
          <w:b/>
          <w:noProof/>
          <w:sz w:val="24"/>
        </w:rPr>
        <w:t>October</w:t>
      </w:r>
      <w:r w:rsidR="00D76B06">
        <w:rPr>
          <w:b/>
          <w:noProof/>
          <w:sz w:val="24"/>
        </w:rPr>
        <w:t xml:space="preserve"> 2021</w:t>
      </w:r>
      <w:r w:rsidR="00497337">
        <w:rPr>
          <w:b/>
          <w:noProof/>
          <w:sz w:val="24"/>
        </w:rPr>
        <w:t xml:space="preserve">                                                    (revision of S2-210</w:t>
      </w:r>
      <w:r w:rsidR="001A1D6A">
        <w:rPr>
          <w:b/>
          <w:noProof/>
          <w:sz w:val="24"/>
        </w:rPr>
        <w:t>xxxx</w:t>
      </w:r>
      <w:r w:rsidR="0049733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98BBE" w:rsidR="001E41F3" w:rsidRPr="00410371" w:rsidRDefault="00D00BAF" w:rsidP="004D3B46">
            <w:pPr>
              <w:pStyle w:val="CRCoverPage"/>
              <w:spacing w:after="0"/>
              <w:jc w:val="right"/>
              <w:rPr>
                <w:b/>
                <w:noProof/>
                <w:sz w:val="28"/>
              </w:rPr>
            </w:pPr>
            <w:fldSimple w:instr=" DOCPROPERTY  Spec#  \* MERGEFORMAT ">
              <w:r w:rsidR="00D76B06">
                <w:rPr>
                  <w:b/>
                  <w:noProof/>
                  <w:sz w:val="28"/>
                </w:rPr>
                <w:t>23.50</w:t>
              </w:r>
            </w:fldSimple>
            <w:r w:rsidR="004D3B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E13A5A" w:rsidR="001E41F3" w:rsidRPr="00410371" w:rsidRDefault="00B20993" w:rsidP="001A1D6A">
            <w:pPr>
              <w:pStyle w:val="CRCoverPage"/>
              <w:spacing w:after="0"/>
              <w:jc w:val="center"/>
              <w:rPr>
                <w:noProof/>
              </w:rPr>
            </w:pPr>
            <w:r>
              <w:rPr>
                <w:b/>
                <w:noProof/>
                <w:sz w:val="28"/>
              </w:rPr>
              <w:t>3261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CBD0C" w:rsidR="001E41F3" w:rsidRPr="00410371" w:rsidRDefault="001A1D6A" w:rsidP="001A1D6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A7A54" w:rsidR="001E41F3" w:rsidRPr="00410371" w:rsidRDefault="00D00BAF" w:rsidP="004D3B46">
            <w:pPr>
              <w:pStyle w:val="CRCoverPage"/>
              <w:spacing w:after="0"/>
              <w:jc w:val="center"/>
              <w:rPr>
                <w:noProof/>
                <w:sz w:val="28"/>
              </w:rPr>
            </w:pPr>
            <w:fldSimple w:instr=" DOCPROPERTY  Version  \* MERGEFORMAT ">
              <w:r w:rsidR="00D76B06">
                <w:rPr>
                  <w:b/>
                  <w:noProof/>
                  <w:sz w:val="28"/>
                </w:rPr>
                <w:t>17.</w:t>
              </w:r>
              <w:r w:rsidR="001A1D6A">
                <w:rPr>
                  <w:b/>
                  <w:noProof/>
                  <w:sz w:val="28"/>
                </w:rPr>
                <w:t>2</w:t>
              </w:r>
              <w:r w:rsidR="00D76B06">
                <w:rPr>
                  <w:b/>
                  <w:noProof/>
                  <w:sz w:val="28"/>
                </w:rPr>
                <w:t>.</w:t>
              </w:r>
            </w:fldSimple>
            <w:r w:rsidR="004D3B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02D4A" w:rsidR="00F25D98" w:rsidRDefault="00D76B0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EC8D0" w:rsidR="001E41F3" w:rsidRDefault="00D76B06" w:rsidP="004D3B46">
            <w:pPr>
              <w:pStyle w:val="CRCoverPage"/>
              <w:spacing w:after="0"/>
              <w:ind w:left="100"/>
              <w:rPr>
                <w:noProof/>
              </w:rPr>
            </w:pPr>
            <w:r>
              <w:t xml:space="preserve">NSAC </w:t>
            </w:r>
            <w:r w:rsidR="004D3B46">
              <w:t>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3C7D3" w:rsidR="001E41F3" w:rsidRDefault="00D76B06" w:rsidP="004D3B4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AC857" w:rsidR="001E41F3" w:rsidRDefault="00D76B06" w:rsidP="00D76B06">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60D06" w:rsidR="001E41F3" w:rsidRDefault="00D76B06" w:rsidP="00D76B06">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D6599" w:rsidR="001E41F3" w:rsidRDefault="00D76B06" w:rsidP="004D3B46">
            <w:pPr>
              <w:pStyle w:val="CRCoverPage"/>
              <w:spacing w:after="0"/>
              <w:ind w:left="100"/>
              <w:rPr>
                <w:noProof/>
              </w:rPr>
            </w:pPr>
            <w:r>
              <w:t>2021-</w:t>
            </w:r>
            <w:r w:rsidR="004D3B46">
              <w:t>10</w:t>
            </w:r>
            <w:r>
              <w:t>-1</w:t>
            </w:r>
            <w:r w:rsidR="004D3B46">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F6517" w:rsidR="001E41F3" w:rsidRDefault="004D3B46" w:rsidP="00D76B0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EDFA7" w:rsidR="001E41F3" w:rsidRDefault="00D00BAF" w:rsidP="00D76B06">
            <w:pPr>
              <w:pStyle w:val="CRCoverPage"/>
              <w:spacing w:after="0"/>
              <w:ind w:left="100"/>
              <w:rPr>
                <w:noProof/>
              </w:rPr>
            </w:pPr>
            <w:fldSimple w:instr=" DOCPROPERTY  Release  \* MERGEFORMAT ">
              <w:r w:rsidR="00D24991">
                <w:rPr>
                  <w:noProof/>
                </w:rPr>
                <w:t>Rel</w:t>
              </w:r>
              <w:r w:rsidR="00D76B06">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ED8CCD" w:rsidR="001E41F3" w:rsidRDefault="004D3B46" w:rsidP="004D3B46">
            <w:pPr>
              <w:pStyle w:val="CRCoverPage"/>
              <w:spacing w:after="0"/>
              <w:ind w:left="100"/>
              <w:rPr>
                <w:noProof/>
              </w:rPr>
            </w:pPr>
            <w:r>
              <w:t xml:space="preserve">It is not clear whether AMF triggers interaction with NSACF when the access type is </w:t>
            </w:r>
            <w:r w:rsidRPr="004D3B46">
              <w:t>specified for the S-NSSAI subject to NSAC</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3070BD" w:rsidR="001E41F3" w:rsidRDefault="00D76B06" w:rsidP="004D3B46">
            <w:pPr>
              <w:pStyle w:val="CRCoverPage"/>
              <w:spacing w:after="0"/>
              <w:ind w:left="100"/>
              <w:rPr>
                <w:noProof/>
                <w:lang w:eastAsia="ko-KR"/>
              </w:rPr>
            </w:pPr>
            <w:r>
              <w:rPr>
                <w:rFonts w:hint="eastAsia"/>
                <w:noProof/>
                <w:lang w:eastAsia="ko-KR"/>
              </w:rPr>
              <w:t xml:space="preserve">It is proposed that the </w:t>
            </w:r>
            <w:r w:rsidR="004D3B46">
              <w:rPr>
                <w:noProof/>
                <w:lang w:eastAsia="ko-KR"/>
              </w:rPr>
              <w:t xml:space="preserve">AMF is configured with the information </w:t>
            </w:r>
            <w:r w:rsidR="004D3B46" w:rsidRPr="004D3B46">
              <w:rPr>
                <w:noProof/>
                <w:lang w:eastAsia="ko-KR"/>
              </w:rPr>
              <w:t>indicating which access type is specified for the S-NSSAI subject to NSAC (i.e. 3GPP Access Type, Non-3GPP Access Type, or both)</w:t>
            </w:r>
            <w:r w:rsidR="004D3B46">
              <w:rPr>
                <w:noProof/>
                <w:lang w:eastAsia="ko-KR"/>
              </w:rPr>
              <w:t xml:space="preserve"> and triggers interaction with the NSACF only if the access type is </w:t>
            </w:r>
            <w:r w:rsidR="004D3B46" w:rsidRPr="004D3B46">
              <w:t>specified for the S-NSSAI subject to NSAC</w:t>
            </w:r>
            <w:r w:rsidR="004D3B4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CE050" w:rsidR="001E41F3" w:rsidRDefault="00D76B06">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B6B7C" w:rsidR="001E41F3" w:rsidRDefault="004D3B46" w:rsidP="004D3B46">
            <w:pPr>
              <w:pStyle w:val="CRCoverPage"/>
              <w:spacing w:after="0"/>
              <w:ind w:left="100"/>
              <w:rPr>
                <w:noProof/>
                <w:lang w:eastAsia="ko-KR"/>
              </w:rPr>
            </w:pPr>
            <w:r>
              <w:rPr>
                <w:noProof/>
                <w:lang w:eastAsia="ko-KR"/>
              </w:rPr>
              <w:t>5.15.11.1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7A8DFB" w:rsidR="001E41F3" w:rsidRDefault="004037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5B4F8" w:rsidR="001E41F3" w:rsidRPr="00497337" w:rsidRDefault="004037C2">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C5F52" w:rsidR="001E41F3" w:rsidRPr="00497337" w:rsidRDefault="004037C2">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09CB5F3B" w:rsidR="00336835" w:rsidRDefault="00336835" w:rsidP="00336835">
      <w:pPr>
        <w:ind w:right="-99"/>
        <w:jc w:val="center"/>
        <w:rPr>
          <w:color w:val="548DD4"/>
          <w:sz w:val="36"/>
          <w:szCs w:val="36"/>
          <w:lang w:eastAsia="ko-KR"/>
        </w:rPr>
      </w:pPr>
      <w:bookmarkStart w:id="1"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sidR="00461B6F">
        <w:rPr>
          <w:color w:val="548DD4"/>
          <w:sz w:val="36"/>
          <w:szCs w:val="36"/>
          <w:lang w:eastAsia="ko-KR"/>
        </w:rPr>
        <w:t xml:space="preserve"> </w:t>
      </w:r>
      <w:r w:rsidRPr="00E10DFB">
        <w:rPr>
          <w:rFonts w:hint="eastAsia"/>
          <w:color w:val="548DD4"/>
          <w:sz w:val="36"/>
          <w:szCs w:val="36"/>
          <w:lang w:eastAsia="ko-KR"/>
        </w:rPr>
        <w:t>***</w:t>
      </w:r>
      <w:bookmarkEnd w:id="1"/>
    </w:p>
    <w:p w14:paraId="108EAB8E" w14:textId="77777777" w:rsidR="00EE5519" w:rsidRDefault="00EE5519" w:rsidP="00EE5519">
      <w:pPr>
        <w:pStyle w:val="4"/>
      </w:pPr>
      <w:bookmarkStart w:id="2" w:name="_Toc83301849"/>
      <w:bookmarkStart w:id="3" w:name="_Toc83792940"/>
      <w:r>
        <w:t>5.15.11.1</w:t>
      </w:r>
      <w:r>
        <w:tab/>
        <w:t>Maximum number of UEs per network slice admission control</w:t>
      </w:r>
      <w:bookmarkEnd w:id="2"/>
    </w:p>
    <w:p w14:paraId="4C581BEF" w14:textId="77777777" w:rsidR="00EE5519" w:rsidRDefault="00EE5519" w:rsidP="00EE5519">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14:paraId="19F47598" w14:textId="18193FF4" w:rsidR="00AF5FF1" w:rsidRDefault="00440CA9" w:rsidP="00EE5519">
      <w:pPr>
        <w:rPr>
          <w:ins w:id="4" w:author="HY" w:date="2021-10-06T16:47:00Z"/>
        </w:rPr>
      </w:pPr>
      <w:ins w:id="5" w:author="HY" w:date="2021-10-06T16:28:00Z">
        <w:r>
          <w:t>The AMF is configured with the information indicating which network slice is subject to NSAC</w:t>
        </w:r>
        <w:del w:id="6" w:author="r01" w:date="2021-10-19T14:39:00Z">
          <w:r w:rsidDel="000E4180">
            <w:delText xml:space="preserve"> </w:delText>
          </w:r>
        </w:del>
        <w:del w:id="7" w:author="r01" w:date="2021-10-19T16:49:00Z">
          <w:r w:rsidDel="005660F1">
            <w:delText>and the information indicating which access type is specified for the S-NSSAI subject to NSAC (i.e. 3GPP Access Type, Non-3GPP Access Type, or both)</w:delText>
          </w:r>
        </w:del>
        <w:r>
          <w:t xml:space="preserve">. </w:t>
        </w:r>
      </w:ins>
      <w:r w:rsidR="00EE5519">
        <w:t>The AMF triggers a request to NSACF for maximum number of UEs per network slice admission control when the UE's registration status for a network slice subject to NSAC</w:t>
      </w:r>
      <w:ins w:id="8" w:author="HY" w:date="2021-10-06T16:28:00Z">
        <w:del w:id="9" w:author="r01" w:date="2021-10-19T16:49:00Z">
          <w:r w:rsidDel="00D118DD">
            <w:delText xml:space="preserve"> over an applicable access type</w:delText>
          </w:r>
        </w:del>
      </w:ins>
      <w:r w:rsidR="00EE5519">
        <w:t xml:space="preserve"> may change,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w:t>
      </w:r>
      <w:del w:id="10" w:author="HY" w:date="2021-10-06T16:22:00Z">
        <w:r w:rsidR="00EE5519" w:rsidDel="00440CA9">
          <w:delText xml:space="preserve">and </w:delText>
        </w:r>
      </w:del>
      <w:r w:rsidR="00EE5519">
        <w:t>AAA Server triggered Slice-Specific Authorization Revocation in clause 4.2.9.4 of TS 23.502 [3]</w:t>
      </w:r>
      <w:ins w:id="11" w:author="HY" w:date="2021-10-06T16:22:00Z">
        <w:r>
          <w:t>, and</w:t>
        </w:r>
        <w:r w:rsidRPr="00440CA9">
          <w:t xml:space="preserve"> UE Configuration Update procedure</w:t>
        </w:r>
      </w:ins>
      <w:ins w:id="12" w:author="HY" w:date="2021-10-06T16:23:00Z">
        <w:r>
          <w:t xml:space="preserve"> in clause 4.2.4.2 of TS 23.502 [3]</w:t>
        </w:r>
      </w:ins>
      <w:r w:rsidR="00EE5519">
        <w:t>.</w:t>
      </w:r>
      <w:ins w:id="13" w:author="HY" w:date="2021-10-06T16:37:00Z">
        <w:r w:rsidR="00BE4F48">
          <w:t xml:space="preserve"> </w:t>
        </w:r>
      </w:ins>
    </w:p>
    <w:p w14:paraId="6B348640" w14:textId="4E4423B0" w:rsidR="00EE5519" w:rsidDel="00200BC6" w:rsidRDefault="00AF5FF1" w:rsidP="00AF5FF1">
      <w:pPr>
        <w:pStyle w:val="af1"/>
        <w:numPr>
          <w:ilvl w:val="0"/>
          <w:numId w:val="2"/>
        </w:numPr>
        <w:ind w:leftChars="0"/>
        <w:rPr>
          <w:ins w:id="14" w:author="HY" w:date="2021-10-06T16:47:00Z"/>
          <w:del w:id="15" w:author="r01" w:date="2021-10-19T16:49:00Z"/>
        </w:rPr>
      </w:pPr>
      <w:ins w:id="16" w:author="HY" w:date="2021-10-06T16:47:00Z">
        <w:del w:id="17" w:author="r01" w:date="2021-10-19T16:49:00Z">
          <w:r w:rsidDel="00200BC6">
            <w:delText>When</w:delText>
          </w:r>
        </w:del>
      </w:ins>
      <w:ins w:id="18" w:author="HY" w:date="2021-10-06T16:37:00Z">
        <w:del w:id="19" w:author="r01" w:date="2021-10-19T16:49:00Z">
          <w:r w:rsidR="00BE4F48" w:rsidDel="00200BC6">
            <w:delText xml:space="preserve"> the </w:delText>
          </w:r>
        </w:del>
      </w:ins>
      <w:ins w:id="20" w:author="HY" w:date="2021-10-06T16:45:00Z">
        <w:del w:id="21" w:author="r01" w:date="2021-10-19T16:49:00Z">
          <w:r w:rsidDel="00200BC6">
            <w:delText xml:space="preserve">change of Allowed NSSAI </w:delText>
          </w:r>
        </w:del>
      </w:ins>
      <w:ins w:id="22" w:author="HY" w:date="2021-10-06T16:37:00Z">
        <w:del w:id="23" w:author="r01" w:date="2021-10-19T16:49:00Z">
          <w:r w:rsidR="00BE4F48" w:rsidDel="00200BC6">
            <w:delText>is triggered by UE</w:delText>
          </w:r>
        </w:del>
      </w:ins>
      <w:ins w:id="24" w:author="HY" w:date="2021-10-06T16:38:00Z">
        <w:del w:id="25" w:author="r01" w:date="2021-10-19T16:49:00Z">
          <w:r w:rsidR="00BE4F48" w:rsidDel="00200BC6">
            <w:delText xml:space="preserve">-initiated procedures (i.e. UE Registration, UE-initiated Deregistration, </w:delText>
          </w:r>
        </w:del>
      </w:ins>
      <w:ins w:id="26" w:author="HY" w:date="2021-10-06T16:39:00Z">
        <w:del w:id="27" w:author="r01" w:date="2021-10-19T16:49:00Z">
          <w:r w:rsidR="00BE4F48" w:rsidDel="00200BC6">
            <w:delText>NSSAA during UE Registration)</w:delText>
          </w:r>
        </w:del>
      </w:ins>
      <w:ins w:id="28" w:author="HY" w:date="2021-10-06T16:38:00Z">
        <w:del w:id="29" w:author="r01" w:date="2021-10-19T16:49:00Z">
          <w:r w:rsidR="00BE4F48" w:rsidDel="00200BC6">
            <w:delText>,</w:delText>
          </w:r>
        </w:del>
      </w:ins>
      <w:ins w:id="30" w:author="HY" w:date="2021-10-06T16:39:00Z">
        <w:del w:id="31" w:author="r01" w:date="2021-10-19T16:49:00Z">
          <w:r w:rsidR="00BE4F48" w:rsidDel="00200BC6">
            <w:delText xml:space="preserve"> the AMF checkes whether the </w:delText>
          </w:r>
        </w:del>
      </w:ins>
      <w:ins w:id="32" w:author="HY" w:date="2021-10-06T16:40:00Z">
        <w:del w:id="33" w:author="r01" w:date="2021-10-19T16:49:00Z">
          <w:r w:rsidDel="00200BC6">
            <w:delText xml:space="preserve">access type over which the UE sends a </w:delText>
          </w:r>
        </w:del>
      </w:ins>
      <w:ins w:id="34" w:author="HY" w:date="2021-10-07T15:18:00Z">
        <w:del w:id="35" w:author="r01" w:date="2021-10-19T16:49:00Z">
          <w:r w:rsidR="00C75BF9" w:rsidDel="00200BC6">
            <w:delText>r</w:delText>
          </w:r>
        </w:del>
      </w:ins>
      <w:ins w:id="36" w:author="HY" w:date="2021-10-06T16:40:00Z">
        <w:del w:id="37" w:author="r01" w:date="2021-10-19T16:49:00Z">
          <w:r w:rsidDel="00200BC6">
            <w:delText>equest message is specified for the S-NSSAI subject to NSAC</w:delText>
          </w:r>
        </w:del>
      </w:ins>
      <w:ins w:id="38" w:author="HY" w:date="2021-10-08T18:39:00Z">
        <w:del w:id="39" w:author="r01" w:date="2021-10-19T16:49:00Z">
          <w:r w:rsidR="00B20993" w:rsidDel="00200BC6">
            <w:delText>,</w:delText>
          </w:r>
        </w:del>
      </w:ins>
      <w:ins w:id="40" w:author="HY" w:date="2021-10-06T16:46:00Z">
        <w:del w:id="41" w:author="r01" w:date="2021-10-19T16:49:00Z">
          <w:r w:rsidDel="00200BC6">
            <w:delText xml:space="preserve"> and triggers</w:delText>
          </w:r>
        </w:del>
      </w:ins>
      <w:ins w:id="42" w:author="HY" w:date="2021-10-06T16:38:00Z">
        <w:del w:id="43" w:author="r01" w:date="2021-10-19T16:49:00Z">
          <w:r w:rsidR="00BE4F48" w:rsidDel="00200BC6">
            <w:delText xml:space="preserve"> </w:delText>
          </w:r>
        </w:del>
      </w:ins>
      <w:ins w:id="44" w:author="HY" w:date="2021-10-06T16:45:00Z">
        <w:del w:id="45" w:author="r01" w:date="2021-10-19T16:49:00Z">
          <w:r w:rsidDel="00200BC6">
            <w:delText>interaction with NSACF</w:delText>
          </w:r>
        </w:del>
      </w:ins>
      <w:ins w:id="46" w:author="HY" w:date="2021-10-06T16:46:00Z">
        <w:del w:id="47" w:author="r01" w:date="2021-10-19T16:49:00Z">
          <w:r w:rsidDel="00200BC6">
            <w:delText xml:space="preserve"> if the access type is </w:delText>
          </w:r>
        </w:del>
      </w:ins>
      <w:ins w:id="48" w:author="HY" w:date="2021-10-06T16:47:00Z">
        <w:del w:id="49" w:author="r01" w:date="2021-10-19T16:49:00Z">
          <w:r w:rsidDel="00200BC6">
            <w:delText>specified for the S-NSSAI subject to NSAC</w:delText>
          </w:r>
        </w:del>
      </w:ins>
      <w:ins w:id="50" w:author="HY" w:date="2021-10-06T16:46:00Z">
        <w:del w:id="51" w:author="r01" w:date="2021-10-19T16:49:00Z">
          <w:r w:rsidDel="00200BC6">
            <w:delText xml:space="preserve">. </w:delText>
          </w:r>
        </w:del>
      </w:ins>
    </w:p>
    <w:p w14:paraId="0AE31E6D" w14:textId="7E8E2897" w:rsidR="00AF5FF1" w:rsidRDefault="00AF5FF1" w:rsidP="00AF5FF1">
      <w:pPr>
        <w:pStyle w:val="af1"/>
        <w:numPr>
          <w:ilvl w:val="0"/>
          <w:numId w:val="2"/>
        </w:numPr>
        <w:ind w:leftChars="0"/>
      </w:pPr>
      <w:ins w:id="52" w:author="HY" w:date="2021-10-06T16:47:00Z">
        <w:del w:id="53" w:author="r01" w:date="2021-10-19T16:49:00Z">
          <w:r w:rsidDel="00200BC6">
            <w:delText xml:space="preserve">When the change of Allowed NSSAI is triggered by network-initiated procedures (i.e. </w:delText>
          </w:r>
        </w:del>
      </w:ins>
      <w:ins w:id="54" w:author="HY" w:date="2021-10-06T16:48:00Z">
        <w:del w:id="55" w:author="r01" w:date="2021-10-19T16:49:00Z">
          <w:r w:rsidDel="00200BC6">
            <w:delText>Network-initiated Deregistration, AAA server triggered NSSAA</w:delText>
          </w:r>
        </w:del>
      </w:ins>
      <w:ins w:id="56" w:author="HY" w:date="2021-10-06T16:49:00Z">
        <w:del w:id="57" w:author="r01" w:date="2021-10-19T16:49:00Z">
          <w:r w:rsidDel="00200BC6">
            <w:delText xml:space="preserve">, AAA server triggered NSSAA revocation and UE Configuration Update procedure), the AMF checkes whether the access type </w:delText>
          </w:r>
        </w:del>
      </w:ins>
      <w:ins w:id="58" w:author="HY" w:date="2021-10-06T16:51:00Z">
        <w:del w:id="59" w:author="r01" w:date="2021-10-19T16:49:00Z">
          <w:r w:rsidR="00876907" w:rsidDel="00200BC6">
            <w:delText>for which the change of Allowed NSSAI is applied is specified for the S-NSSAI subject to NSAC</w:delText>
          </w:r>
        </w:del>
      </w:ins>
      <w:ins w:id="60" w:author="HY" w:date="2021-10-08T18:39:00Z">
        <w:del w:id="61" w:author="r01" w:date="2021-10-19T16:49:00Z">
          <w:r w:rsidR="00B20993" w:rsidDel="00200BC6">
            <w:delText>,</w:delText>
          </w:r>
        </w:del>
      </w:ins>
      <w:ins w:id="62" w:author="HY" w:date="2021-10-06T16:51:00Z">
        <w:del w:id="63" w:author="r01" w:date="2021-10-19T16:49:00Z">
          <w:r w:rsidR="00876907" w:rsidDel="00200BC6">
            <w:delText xml:space="preserve"> and triggers interation with NSACF if the access type is specified for the S-NSSAI subject to NSAC.</w:delText>
          </w:r>
        </w:del>
        <w:r w:rsidR="00876907">
          <w:t xml:space="preserve"> </w:t>
        </w:r>
      </w:ins>
    </w:p>
    <w:p w14:paraId="590F2AB4" w14:textId="7FFB663A" w:rsidR="00EE5519" w:rsidRDefault="00EE5519" w:rsidP="00EE5519">
      <w:pPr>
        <w:rPr>
          <w:lang w:eastAsia="ko-KR"/>
        </w:rPr>
      </w:pPr>
      <w:r>
        <w:t xml:space="preserve">The UE may register or deregister for an S-NSSAI via 3GPP access and/or non-3GPP access as described in clause 5.15.5.2.1. </w:t>
      </w:r>
      <w:ins w:id="64" w:author="HY" w:date="2021-10-06T16:53:00Z">
        <w:r w:rsidR="00876907">
          <w:t xml:space="preserve">The Allowed NSSAI for the access type </w:t>
        </w:r>
      </w:ins>
      <w:ins w:id="65" w:author="HY" w:date="2021-10-06T17:01:00Z">
        <w:r w:rsidR="00463E17">
          <w:t xml:space="preserve">may change while the UE is registering to a network. </w:t>
        </w:r>
      </w:ins>
      <w:r>
        <w:t xml:space="preserve">The AMF provides the Access Type to the NSACF when triggering a request to increase or decrease the number of UEs. </w:t>
      </w:r>
      <w:ins w:id="66" w:author="r01" w:date="2021-10-19T16:46:00Z">
        <w:r w:rsidR="00D30752">
          <w:t xml:space="preserve">In case of </w:t>
        </w:r>
        <w:r w:rsidR="00D30752">
          <w:t>UE-initiated procedures (i.e. UE Registration, UE-initiated Deregistration, NSSAA during UE Registration),</w:t>
        </w:r>
        <w:r w:rsidR="00D30752">
          <w:t xml:space="preserve"> the AMF provides the Access Type</w:t>
        </w:r>
        <w:r w:rsidR="00D30752" w:rsidRPr="00D30752">
          <w:t xml:space="preserve"> </w:t>
        </w:r>
        <w:r w:rsidR="00D30752">
          <w:t>over which the UE sends a request message</w:t>
        </w:r>
      </w:ins>
      <w:ins w:id="67" w:author="r01" w:date="2021-10-19T16:47:00Z">
        <w:r w:rsidR="00D30752">
          <w:t xml:space="preserve">. In case of </w:t>
        </w:r>
        <w:r w:rsidR="00D30752">
          <w:t>network-initiated procedures (i.e. Network-initiated Deregistration, AAA server triggered NSSAA, AAA server triggered NSSAA revocation and UE Configuration Update procedure), the AMF</w:t>
        </w:r>
      </w:ins>
      <w:ins w:id="68" w:author="r01" w:date="2021-10-19T16:46:00Z">
        <w:r w:rsidR="00D30752">
          <w:t xml:space="preserve"> </w:t>
        </w:r>
      </w:ins>
      <w:ins w:id="69" w:author="r01" w:date="2021-10-19T16:47:00Z">
        <w:r w:rsidR="00D30752">
          <w:t>provides the Access Type</w:t>
        </w:r>
        <w:r w:rsidR="00D30752" w:rsidRPr="00D30752">
          <w:t xml:space="preserve"> </w:t>
        </w:r>
        <w:r w:rsidR="00D30752">
          <w:t>for which the change of Allowed NSSAI is applied</w:t>
        </w:r>
        <w:r w:rsidR="00D30752">
          <w:t xml:space="preserve">. </w:t>
        </w:r>
      </w:ins>
      <w:r>
        <w:t>The NSACF takes Access Type into account for increasing and decreasing the number of UEs per network slice. The NSACF stores UE ID with the associated one or more Access Type(s), i.e. the NSACF is able to add or remove a registration for the UE ID for each Access Type.</w:t>
      </w:r>
      <w:ins w:id="70" w:author="r01" w:date="2021-10-19T14:40:00Z">
        <w:r w:rsidR="000E4180">
          <w:t xml:space="preserve"> </w:t>
        </w:r>
      </w:ins>
      <w:ins w:id="71" w:author="r01" w:date="2021-10-19T16:51:00Z">
        <w:r w:rsidR="00D118DD">
          <w:t>If the</w:t>
        </w:r>
        <w:r w:rsidR="00D118DD" w:rsidRPr="00D118DD">
          <w:t xml:space="preserve"> </w:t>
        </w:r>
        <w:proofErr w:type="spellStart"/>
        <w:r w:rsidR="00D118DD" w:rsidRPr="000E4180">
          <w:t>Aceess</w:t>
        </w:r>
        <w:proofErr w:type="spellEnd"/>
        <w:r w:rsidR="00D118DD" w:rsidRPr="000E4180">
          <w:t xml:space="preserve"> Type provided by the AMF is </w:t>
        </w:r>
        <w:r w:rsidR="00D118DD">
          <w:t xml:space="preserve">not </w:t>
        </w:r>
        <w:r w:rsidR="00D118DD" w:rsidRPr="000E4180">
          <w:t>specified for the S-NSSAI</w:t>
        </w:r>
        <w:r w:rsidR="00D118DD">
          <w:t>, t</w:t>
        </w:r>
      </w:ins>
      <w:ins w:id="72" w:author="r01" w:date="2021-10-19T14:41:00Z">
        <w:r w:rsidR="000E4180" w:rsidRPr="000E4180">
          <w:t xml:space="preserve">he NSACF returns to the AMF with the information indicating </w:t>
        </w:r>
        <w:proofErr w:type="spellStart"/>
        <w:r w:rsidR="000E4180" w:rsidRPr="000E4180">
          <w:t>whehther</w:t>
        </w:r>
        <w:proofErr w:type="spellEnd"/>
        <w:r w:rsidR="000E4180" w:rsidRPr="000E4180">
          <w:t xml:space="preserve"> the </w:t>
        </w:r>
        <w:proofErr w:type="spellStart"/>
        <w:r w:rsidR="000E4180" w:rsidRPr="000E4180">
          <w:t>Aceess</w:t>
        </w:r>
        <w:proofErr w:type="spellEnd"/>
        <w:r w:rsidR="000E4180" w:rsidRPr="000E4180">
          <w:t xml:space="preserve"> Type provided by the AMF is specified for the S-NSSAI subject to NSAC. </w:t>
        </w:r>
      </w:ins>
      <w:ins w:id="73" w:author="r01" w:date="2021-10-19T16:48:00Z">
        <w:r w:rsidR="002F49F4">
          <w:t xml:space="preserve">If the AMF is informed of that the Access Type provided by the AMF is </w:t>
        </w:r>
        <w:r w:rsidR="002F49F4">
          <w:t xml:space="preserve">not </w:t>
        </w:r>
        <w:r w:rsidR="002F49F4">
          <w:t>specified for the S-NSSAI subject to NSAC,</w:t>
        </w:r>
        <w:r w:rsidR="00276C67">
          <w:t xml:space="preserve"> </w:t>
        </w:r>
        <w:r w:rsidR="00276C67">
          <w:t>the Allowed NSSAI is determined with</w:t>
        </w:r>
        <w:r w:rsidR="00276C67">
          <w:t>out</w:t>
        </w:r>
        <w:r w:rsidR="00276C67">
          <w:t xml:space="preserve"> taking the network slice availability due to the NSAC</w:t>
        </w:r>
        <w:bookmarkStart w:id="74" w:name="_GoBack"/>
        <w:bookmarkEnd w:id="74"/>
        <w:r w:rsidR="00276C67">
          <w:t xml:space="preserve"> into account.</w:t>
        </w:r>
      </w:ins>
    </w:p>
    <w:p w14:paraId="35E61322" w14:textId="77777777" w:rsidR="00EE5519" w:rsidRDefault="00EE5519" w:rsidP="00EE5519">
      <w:pPr>
        <w:pStyle w:val="NO"/>
      </w:pPr>
      <w:r>
        <w:t>NOTE:</w:t>
      </w:r>
      <w:r>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counts the UE twice.</w:t>
      </w:r>
    </w:p>
    <w:bookmarkEnd w:id="3"/>
    <w:p w14:paraId="1561FA8A" w14:textId="0307FC29"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FB3E9" w14:textId="77777777" w:rsidR="00B36449" w:rsidRDefault="00B36449">
      <w:r>
        <w:separator/>
      </w:r>
    </w:p>
  </w:endnote>
  <w:endnote w:type="continuationSeparator" w:id="0">
    <w:p w14:paraId="6C347A9C" w14:textId="77777777" w:rsidR="00B36449" w:rsidRDefault="00B36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35A82" w14:textId="77777777" w:rsidR="00B36449" w:rsidRDefault="00B36449">
      <w:r>
        <w:separator/>
      </w:r>
    </w:p>
  </w:footnote>
  <w:footnote w:type="continuationSeparator" w:id="0">
    <w:p w14:paraId="3EC4651D" w14:textId="77777777" w:rsidR="00B36449" w:rsidRDefault="00B36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75D82"/>
    <w:multiLevelType w:val="hybridMultilevel"/>
    <w:tmpl w:val="64F0A06E"/>
    <w:lvl w:ilvl="0" w:tplc="CCF2EC92">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2E955B0"/>
    <w:multiLevelType w:val="hybridMultilevel"/>
    <w:tmpl w:val="60120630"/>
    <w:lvl w:ilvl="0" w:tplc="0F5C9C80">
      <w:start w:val="3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48"/>
    <w:rsid w:val="00022E4A"/>
    <w:rsid w:val="00062F58"/>
    <w:rsid w:val="00066920"/>
    <w:rsid w:val="00090168"/>
    <w:rsid w:val="000A6394"/>
    <w:rsid w:val="000B7FED"/>
    <w:rsid w:val="000C038A"/>
    <w:rsid w:val="000C6598"/>
    <w:rsid w:val="000D44B3"/>
    <w:rsid w:val="000E4180"/>
    <w:rsid w:val="0013284C"/>
    <w:rsid w:val="00145D43"/>
    <w:rsid w:val="001805F0"/>
    <w:rsid w:val="00192C46"/>
    <w:rsid w:val="00195F96"/>
    <w:rsid w:val="001A08B3"/>
    <w:rsid w:val="001A1D6A"/>
    <w:rsid w:val="001A7B60"/>
    <w:rsid w:val="001B52F0"/>
    <w:rsid w:val="001B7A65"/>
    <w:rsid w:val="001E41F3"/>
    <w:rsid w:val="001F3A37"/>
    <w:rsid w:val="00200BC6"/>
    <w:rsid w:val="00246393"/>
    <w:rsid w:val="0026004D"/>
    <w:rsid w:val="002640DD"/>
    <w:rsid w:val="00275D12"/>
    <w:rsid w:val="00276C67"/>
    <w:rsid w:val="00284FEB"/>
    <w:rsid w:val="002860C4"/>
    <w:rsid w:val="002A7429"/>
    <w:rsid w:val="002B5741"/>
    <w:rsid w:val="002D52CF"/>
    <w:rsid w:val="002E472E"/>
    <w:rsid w:val="002F49F4"/>
    <w:rsid w:val="00305409"/>
    <w:rsid w:val="0031552F"/>
    <w:rsid w:val="00330167"/>
    <w:rsid w:val="00336835"/>
    <w:rsid w:val="00354DE2"/>
    <w:rsid w:val="003609EF"/>
    <w:rsid w:val="0036231A"/>
    <w:rsid w:val="00374DD4"/>
    <w:rsid w:val="00386397"/>
    <w:rsid w:val="003D4428"/>
    <w:rsid w:val="003E1A36"/>
    <w:rsid w:val="003E5D88"/>
    <w:rsid w:val="003F787C"/>
    <w:rsid w:val="004037C2"/>
    <w:rsid w:val="00410371"/>
    <w:rsid w:val="004242F1"/>
    <w:rsid w:val="00440CA9"/>
    <w:rsid w:val="00461B6F"/>
    <w:rsid w:val="00463E17"/>
    <w:rsid w:val="00497337"/>
    <w:rsid w:val="004B75B7"/>
    <w:rsid w:val="004C4904"/>
    <w:rsid w:val="004D3B46"/>
    <w:rsid w:val="0051580D"/>
    <w:rsid w:val="00547111"/>
    <w:rsid w:val="005660F1"/>
    <w:rsid w:val="00582883"/>
    <w:rsid w:val="00592D74"/>
    <w:rsid w:val="005B4E08"/>
    <w:rsid w:val="005E2C44"/>
    <w:rsid w:val="00601F3A"/>
    <w:rsid w:val="0061257D"/>
    <w:rsid w:val="00621188"/>
    <w:rsid w:val="006257ED"/>
    <w:rsid w:val="00636EF7"/>
    <w:rsid w:val="00647A52"/>
    <w:rsid w:val="00665C47"/>
    <w:rsid w:val="00693167"/>
    <w:rsid w:val="0069545D"/>
    <w:rsid w:val="00695808"/>
    <w:rsid w:val="006A541B"/>
    <w:rsid w:val="006B46FB"/>
    <w:rsid w:val="006D38FF"/>
    <w:rsid w:val="006D5D2A"/>
    <w:rsid w:val="006E21FB"/>
    <w:rsid w:val="007815FA"/>
    <w:rsid w:val="00792342"/>
    <w:rsid w:val="007977A8"/>
    <w:rsid w:val="007B512A"/>
    <w:rsid w:val="007C2097"/>
    <w:rsid w:val="007D30E3"/>
    <w:rsid w:val="007D6A07"/>
    <w:rsid w:val="007F7259"/>
    <w:rsid w:val="008040A8"/>
    <w:rsid w:val="0082618D"/>
    <w:rsid w:val="008279FA"/>
    <w:rsid w:val="008626E7"/>
    <w:rsid w:val="00870EE7"/>
    <w:rsid w:val="00876907"/>
    <w:rsid w:val="00883928"/>
    <w:rsid w:val="008863B9"/>
    <w:rsid w:val="008A45A6"/>
    <w:rsid w:val="008F2332"/>
    <w:rsid w:val="008F3789"/>
    <w:rsid w:val="008F686C"/>
    <w:rsid w:val="0090704A"/>
    <w:rsid w:val="009148DE"/>
    <w:rsid w:val="00941E30"/>
    <w:rsid w:val="009777D9"/>
    <w:rsid w:val="00987F26"/>
    <w:rsid w:val="00991B88"/>
    <w:rsid w:val="009A5753"/>
    <w:rsid w:val="009A579D"/>
    <w:rsid w:val="009D5F6B"/>
    <w:rsid w:val="009E06C1"/>
    <w:rsid w:val="009E3297"/>
    <w:rsid w:val="009F734F"/>
    <w:rsid w:val="00A246B6"/>
    <w:rsid w:val="00A47E70"/>
    <w:rsid w:val="00A50CF0"/>
    <w:rsid w:val="00A64C89"/>
    <w:rsid w:val="00A7671C"/>
    <w:rsid w:val="00A83343"/>
    <w:rsid w:val="00AA2CBC"/>
    <w:rsid w:val="00AC5820"/>
    <w:rsid w:val="00AD1CD8"/>
    <w:rsid w:val="00AF5FF1"/>
    <w:rsid w:val="00B20993"/>
    <w:rsid w:val="00B258BB"/>
    <w:rsid w:val="00B35CEC"/>
    <w:rsid w:val="00B36449"/>
    <w:rsid w:val="00B55101"/>
    <w:rsid w:val="00B619D7"/>
    <w:rsid w:val="00B67B97"/>
    <w:rsid w:val="00B968C8"/>
    <w:rsid w:val="00BA3EC5"/>
    <w:rsid w:val="00BA51D9"/>
    <w:rsid w:val="00BB5DFC"/>
    <w:rsid w:val="00BC7133"/>
    <w:rsid w:val="00BD279D"/>
    <w:rsid w:val="00BD6BB8"/>
    <w:rsid w:val="00BE4F48"/>
    <w:rsid w:val="00C600FF"/>
    <w:rsid w:val="00C66BA2"/>
    <w:rsid w:val="00C75BF9"/>
    <w:rsid w:val="00C95985"/>
    <w:rsid w:val="00CC5026"/>
    <w:rsid w:val="00CC68D0"/>
    <w:rsid w:val="00CE1BD7"/>
    <w:rsid w:val="00D00BAF"/>
    <w:rsid w:val="00D03F9A"/>
    <w:rsid w:val="00D06D51"/>
    <w:rsid w:val="00D118DD"/>
    <w:rsid w:val="00D24991"/>
    <w:rsid w:val="00D30752"/>
    <w:rsid w:val="00D50255"/>
    <w:rsid w:val="00D66520"/>
    <w:rsid w:val="00D76B06"/>
    <w:rsid w:val="00DD11CB"/>
    <w:rsid w:val="00DE34CF"/>
    <w:rsid w:val="00E13F3D"/>
    <w:rsid w:val="00E34898"/>
    <w:rsid w:val="00EB09B7"/>
    <w:rsid w:val="00EC0DD7"/>
    <w:rsid w:val="00ED3A1C"/>
    <w:rsid w:val="00EE5519"/>
    <w:rsid w:val="00EE7D7C"/>
    <w:rsid w:val="00F25D98"/>
    <w:rsid w:val="00F300FB"/>
    <w:rsid w:val="00F80E65"/>
    <w:rsid w:val="00FB6386"/>
    <w:rsid w:val="00FC09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character" w:customStyle="1" w:styleId="NOChar">
    <w:name w:val="NO Char"/>
    <w:rsid w:val="00461B6F"/>
    <w:rPr>
      <w:lang w:eastAsia="en-US"/>
    </w:rPr>
  </w:style>
  <w:style w:type="character" w:customStyle="1" w:styleId="TALChar">
    <w:name w:val="TAL Char"/>
    <w:link w:val="TAL"/>
    <w:rsid w:val="00461B6F"/>
    <w:rPr>
      <w:rFonts w:ascii="Arial" w:hAnsi="Arial"/>
      <w:sz w:val="18"/>
      <w:lang w:val="en-GB" w:eastAsia="en-US"/>
    </w:rPr>
  </w:style>
  <w:style w:type="character" w:customStyle="1" w:styleId="TAHCar">
    <w:name w:val="TAH Car"/>
    <w:link w:val="TAH"/>
    <w:rsid w:val="00461B6F"/>
    <w:rPr>
      <w:rFonts w:ascii="Arial" w:hAnsi="Arial"/>
      <w:b/>
      <w:sz w:val="18"/>
      <w:lang w:val="en-GB" w:eastAsia="en-US"/>
    </w:rPr>
  </w:style>
  <w:style w:type="character" w:customStyle="1" w:styleId="THChar">
    <w:name w:val="TH Char"/>
    <w:link w:val="TH"/>
    <w:qFormat/>
    <w:rsid w:val="00461B6F"/>
    <w:rPr>
      <w:rFonts w:ascii="Arial" w:hAnsi="Arial"/>
      <w:b/>
      <w:lang w:val="en-GB" w:eastAsia="en-US"/>
    </w:rPr>
  </w:style>
  <w:style w:type="character" w:customStyle="1" w:styleId="TFChar">
    <w:name w:val="TF Char"/>
    <w:link w:val="TF"/>
    <w:locked/>
    <w:rsid w:val="003F787C"/>
    <w:rPr>
      <w:rFonts w:ascii="Arial" w:hAnsi="Arial"/>
      <w:b/>
      <w:lang w:val="en-GB" w:eastAsia="en-US"/>
    </w:rPr>
  </w:style>
  <w:style w:type="paragraph" w:styleId="af1">
    <w:name w:val="List Paragraph"/>
    <w:basedOn w:val="a"/>
    <w:uiPriority w:val="34"/>
    <w:qFormat/>
    <w:rsid w:val="00A83343"/>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968251">
      <w:bodyDiv w:val="1"/>
      <w:marLeft w:val="0"/>
      <w:marRight w:val="0"/>
      <w:marTop w:val="0"/>
      <w:marBottom w:val="0"/>
      <w:divBdr>
        <w:top w:val="none" w:sz="0" w:space="0" w:color="auto"/>
        <w:left w:val="none" w:sz="0" w:space="0" w:color="auto"/>
        <w:bottom w:val="none" w:sz="0" w:space="0" w:color="auto"/>
        <w:right w:val="none" w:sz="0" w:space="0" w:color="auto"/>
      </w:divBdr>
    </w:div>
    <w:div w:id="1483351384">
      <w:bodyDiv w:val="1"/>
      <w:marLeft w:val="0"/>
      <w:marRight w:val="0"/>
      <w:marTop w:val="0"/>
      <w:marBottom w:val="0"/>
      <w:divBdr>
        <w:top w:val="none" w:sz="0" w:space="0" w:color="auto"/>
        <w:left w:val="none" w:sz="0" w:space="0" w:color="auto"/>
        <w:bottom w:val="none" w:sz="0" w:space="0" w:color="auto"/>
        <w:right w:val="none" w:sz="0" w:space="0" w:color="auto"/>
      </w:divBdr>
    </w:div>
    <w:div w:id="1979266252">
      <w:bodyDiv w:val="1"/>
      <w:marLeft w:val="0"/>
      <w:marRight w:val="0"/>
      <w:marTop w:val="0"/>
      <w:marBottom w:val="0"/>
      <w:divBdr>
        <w:top w:val="none" w:sz="0" w:space="0" w:color="auto"/>
        <w:left w:val="none" w:sz="0" w:space="0" w:color="auto"/>
        <w:bottom w:val="none" w:sz="0" w:space="0" w:color="auto"/>
        <w:right w:val="none" w:sz="0" w:space="0" w:color="auto"/>
      </w:divBdr>
    </w:div>
    <w:div w:id="206479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2D551-8BC3-475A-AD6D-7380E73B6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2</Pages>
  <Words>1010</Words>
  <Characters>5760</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32</cp:revision>
  <cp:lastPrinted>1899-12-31T23:00:00Z</cp:lastPrinted>
  <dcterms:created xsi:type="dcterms:W3CDTF">2021-10-19T01:19:00Z</dcterms:created>
  <dcterms:modified xsi:type="dcterms:W3CDTF">2021-10-19T07:52:00Z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